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3B5814" w:rsidRPr="003B5814">
        <w:rPr>
          <w:b/>
          <w:noProof/>
          <w:sz w:val="24"/>
        </w:rPr>
        <w:t>S6-222926</w:t>
      </w:r>
    </w:p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3B5814" w:rsidRPr="0009390D">
        <w:rPr>
          <w:b/>
          <w:noProof/>
          <w:sz w:val="24"/>
        </w:rPr>
        <w:t>S6-222695</w:t>
      </w:r>
      <w:r w:rsidR="003B5814">
        <w:rPr>
          <w:rFonts w:hint="eastAsia"/>
          <w:b/>
          <w:noProof/>
          <w:sz w:val="24"/>
          <w:lang w:eastAsia="zh-CN"/>
        </w:rPr>
        <w:t xml:space="preserve"> rev1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7BC5" w:rsidP="001F27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1F275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7BC5" w:rsidP="006068C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068C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FA62FD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6068CA">
                <w:rPr>
                  <w:rFonts w:hint="eastAsia"/>
                  <w:b/>
                  <w:noProof/>
                  <w:sz w:val="28"/>
                  <w:lang w:eastAsia="zh-CN"/>
                </w:rPr>
                <w:t>71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5814" w:rsidP="00EC16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7BC5" w:rsidP="00EC1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6897" w:rsidP="007527B6">
            <w:pPr>
              <w:pStyle w:val="CRCoverPage"/>
              <w:spacing w:after="0"/>
              <w:ind w:left="100"/>
              <w:rPr>
                <w:noProof/>
              </w:rPr>
            </w:pPr>
            <w:r>
              <w:t>bulk de-registration of Non-MSGin5G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583839">
              <w:rPr>
                <w:rFonts w:hint="eastAsia"/>
                <w:lang w:eastAsia="zh-CN"/>
              </w:rPr>
              <w:t xml:space="preserve">, </w:t>
            </w:r>
            <w:r w:rsidR="00583839">
              <w:t>H</w:t>
            </w:r>
            <w:r w:rsidR="00583839">
              <w:rPr>
                <w:rFonts w:hint="eastAsia"/>
                <w:lang w:eastAsia="zh-CN"/>
              </w:rPr>
              <w:t>uawei,</w:t>
            </w:r>
            <w:r w:rsidR="00583839">
              <w:rPr>
                <w:lang w:eastAsia="zh-CN"/>
              </w:rPr>
              <w:t xml:space="preserve"> HiSilicon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1473" w:rsidRDefault="00AD1473" w:rsidP="00514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1473" w:rsidRDefault="00A17BC5" w:rsidP="00AD1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D1473">
                <w:rPr>
                  <w:rFonts w:hint="eastAsia"/>
                  <w:noProof/>
                  <w:lang w:eastAsia="zh-CN"/>
                </w:rPr>
                <w:t>2022-09-30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26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7BC5" w:rsidP="0044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5F4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62B" w:rsidP="00586A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proposes </w:t>
            </w:r>
            <w:r w:rsidR="00F20F14">
              <w:t xml:space="preserve">bulk </w:t>
            </w:r>
            <w:r w:rsidR="00FD7D46">
              <w:rPr>
                <w:rFonts w:hint="eastAsia"/>
                <w:lang w:eastAsia="zh-CN"/>
              </w:rPr>
              <w:t>de-r</w:t>
            </w:r>
            <w:r w:rsidR="00F20F14">
              <w:t xml:space="preserve">egistration </w:t>
            </w:r>
            <w:r>
              <w:rPr>
                <w:rFonts w:hint="eastAsia"/>
                <w:lang w:eastAsia="zh-CN"/>
              </w:rPr>
              <w:t xml:space="preserve">procedure </w:t>
            </w:r>
            <w:r w:rsidR="00F20F14">
              <w:t>of Non-MSGin5G UEs</w:t>
            </w:r>
            <w:r w:rsidR="004E5DCA">
              <w:rPr>
                <w:rFonts w:hint="eastAsia"/>
                <w:lang w:eastAsia="zh-CN"/>
              </w:rPr>
              <w:t>.</w:t>
            </w:r>
            <w:r w:rsidR="001A6C6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7D46" w:rsidP="006F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bulk</w:t>
            </w:r>
            <w:r w:rsidR="004E5DCA">
              <w:t xml:space="preserve"> de-registration </w:t>
            </w:r>
            <w:r w:rsidR="004E5DCA">
              <w:rPr>
                <w:rFonts w:hint="eastAsia"/>
                <w:lang w:eastAsia="zh-CN"/>
              </w:rPr>
              <w:t xml:space="preserve">procedure </w:t>
            </w:r>
            <w:r w:rsidR="004E5DCA">
              <w:t>of Non-MSGin5G UEs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DCA" w:rsidP="008A1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bulk de-registration </w:t>
            </w:r>
            <w:r w:rsidR="006F65A1">
              <w:rPr>
                <w:rFonts w:hint="eastAsia"/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of Non-MSGin5G UEs</w:t>
            </w:r>
            <w:r>
              <w:rPr>
                <w:rFonts w:hint="eastAsia"/>
                <w:lang w:eastAsia="zh-CN"/>
              </w:rPr>
              <w:t xml:space="preserve"> </w:t>
            </w:r>
            <w:r w:rsidR="008A1E10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supported by MSGin5G service.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5E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8.2.Y</w:t>
            </w:r>
            <w:r w:rsidR="0085403B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E13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modify some description of the steps.</w:t>
            </w: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A60ED" w:rsidRDefault="004A60ED">
      <w:pPr>
        <w:rPr>
          <w:lang w:val="en-IN" w:eastAsia="zh-CN"/>
        </w:rPr>
      </w:pPr>
      <w:r>
        <w:rPr>
          <w:lang w:val="en-IN"/>
        </w:rPr>
        <w:lastRenderedPageBreak/>
        <w:t xml:space="preserve">*****************Change </w:t>
      </w:r>
      <w:r w:rsidR="004A0934">
        <w:rPr>
          <w:rFonts w:hint="eastAsia"/>
          <w:lang w:val="en-IN" w:eastAsia="zh-CN"/>
        </w:rPr>
        <w:t>1</w:t>
      </w:r>
      <w:r>
        <w:rPr>
          <w:lang w:val="en-IN"/>
        </w:rPr>
        <w:t>************************</w:t>
      </w:r>
    </w:p>
    <w:p w:rsidR="00F27436" w:rsidRPr="00A47422" w:rsidRDefault="00F27436" w:rsidP="00F27436">
      <w:pPr>
        <w:pStyle w:val="3"/>
        <w:rPr>
          <w:ins w:id="1" w:author="ly20220926" w:date="2022-10-01T00:13:00Z"/>
          <w:noProof/>
          <w:lang w:val="en-US" w:eastAsia="zh-CN"/>
        </w:rPr>
      </w:pPr>
      <w:bookmarkStart w:id="2" w:name="_Toc114871752"/>
      <w:ins w:id="3" w:author="ly20220926" w:date="2022-10-01T00:13:00Z">
        <w:r>
          <w:rPr>
            <w:rFonts w:eastAsia="SimSun"/>
            <w:noProof/>
            <w:lang w:val="en-US" w:eastAsia="zh-CN"/>
          </w:rPr>
          <w:t>8.2.</w:t>
        </w:r>
      </w:ins>
      <w:ins w:id="4" w:author="ly20220926" w:date="2022-10-04T12:05:00Z">
        <w:r w:rsidR="00CB34AE">
          <w:rPr>
            <w:rFonts w:hint="eastAsia"/>
            <w:noProof/>
            <w:lang w:val="en-US" w:eastAsia="zh-CN"/>
          </w:rPr>
          <w:t>Y</w:t>
        </w:r>
      </w:ins>
      <w:ins w:id="5" w:author="ly20220926" w:date="2022-10-01T00:13:00Z">
        <w:r>
          <w:rPr>
            <w:rFonts w:eastAsia="SimSun"/>
            <w:noProof/>
            <w:lang w:val="en-US" w:eastAsia="zh-CN"/>
          </w:rPr>
          <w:tab/>
        </w:r>
      </w:ins>
      <w:ins w:id="6" w:author="ly20220926" w:date="2022-10-01T00:15:00Z">
        <w:r w:rsidR="00694C70">
          <w:rPr>
            <w:rFonts w:hint="eastAsia"/>
            <w:noProof/>
            <w:lang w:val="en-US" w:eastAsia="zh-CN"/>
          </w:rPr>
          <w:t>N</w:t>
        </w:r>
      </w:ins>
      <w:ins w:id="7" w:author="ly20220926" w:date="2022-10-01T00:14:00Z">
        <w:r>
          <w:t>on-MSGin5G UE</w:t>
        </w:r>
      </w:ins>
      <w:ins w:id="8" w:author="ly20220926" w:date="2022-10-01T00:13:00Z">
        <w:r>
          <w:rPr>
            <w:rFonts w:eastAsia="SimSun"/>
            <w:noProof/>
            <w:lang w:val="en-US" w:eastAsia="zh-CN"/>
          </w:rPr>
          <w:t xml:space="preserve"> bulk </w:t>
        </w:r>
      </w:ins>
      <w:bookmarkEnd w:id="2"/>
      <w:ins w:id="9" w:author="ly20220926" w:date="2022-10-01T17:41:00Z">
        <w:r w:rsidR="00A47422">
          <w:rPr>
            <w:rFonts w:hint="eastAsia"/>
            <w:noProof/>
            <w:lang w:val="en-US" w:eastAsia="zh-CN"/>
          </w:rPr>
          <w:t>de-registration</w:t>
        </w:r>
      </w:ins>
    </w:p>
    <w:p w:rsidR="005E2360" w:rsidRDefault="005E2360" w:rsidP="005E2360">
      <w:pPr>
        <w:rPr>
          <w:ins w:id="10" w:author="ly20220926" w:date="2022-10-01T17:40:00Z"/>
          <w:lang w:val="en-US"/>
        </w:rPr>
      </w:pPr>
      <w:ins w:id="11" w:author="ly20220926" w:date="2022-10-01T17:40:00Z">
        <w:r>
          <w:rPr>
            <w:lang w:val="en-US"/>
          </w:rPr>
          <w:t xml:space="preserve">The procedure assumes that the </w:t>
        </w:r>
        <w:r w:rsidRPr="00DB622C">
          <w:rPr>
            <w:lang w:val="en-US"/>
          </w:rPr>
          <w:t>Message Gateway</w:t>
        </w:r>
        <w:r>
          <w:rPr>
            <w:lang w:val="en-US"/>
          </w:rPr>
          <w:t xml:space="preserve"> is responsible for </w:t>
        </w:r>
        <w:r>
          <w:t>initiating</w:t>
        </w:r>
        <w:r>
          <w:rPr>
            <w:lang w:val="en-US"/>
          </w:rPr>
          <w:t xml:space="preserve"> the </w:t>
        </w:r>
      </w:ins>
      <w:ins w:id="12" w:author="ly20221012" w:date="2022-10-13T11:18:00Z">
        <w:r w:rsidR="00A6412F">
          <w:rPr>
            <w:rFonts w:hint="eastAsia"/>
            <w:lang w:val="en-US" w:eastAsia="zh-CN"/>
          </w:rPr>
          <w:t xml:space="preserve">bulk </w:t>
        </w:r>
      </w:ins>
      <w:ins w:id="13" w:author="ly20220926" w:date="2022-10-01T17:40:00Z">
        <w:r>
          <w:rPr>
            <w:lang w:val="en-US"/>
          </w:rPr>
          <w:t>de-registration from the MSGin5G Server</w:t>
        </w:r>
        <w:r w:rsidRPr="00DB622C">
          <w:rPr>
            <w:lang w:val="en-US"/>
          </w:rPr>
          <w:t xml:space="preserve"> on behalf of the Non-MSGin5G UE</w:t>
        </w:r>
      </w:ins>
      <w:ins w:id="14" w:author="ly20220926" w:date="2022-10-01T17:45:00Z">
        <w:r w:rsidR="00B5190F">
          <w:rPr>
            <w:rFonts w:hint="eastAsia"/>
            <w:lang w:val="en-US" w:eastAsia="zh-CN"/>
          </w:rPr>
          <w:t>s</w:t>
        </w:r>
      </w:ins>
      <w:ins w:id="15" w:author="ly20220926" w:date="2022-10-01T17:40:00Z">
        <w:r>
          <w:rPr>
            <w:lang w:val="en-US"/>
          </w:rPr>
          <w:t xml:space="preserve">. The signaling flow for Non-MSGin5G UE </w:t>
        </w:r>
      </w:ins>
      <w:ins w:id="16" w:author="ly20221012" w:date="2022-10-13T11:18:00Z">
        <w:r w:rsidR="003E6945">
          <w:rPr>
            <w:rFonts w:hint="eastAsia"/>
            <w:lang w:val="en-US" w:eastAsia="zh-CN"/>
          </w:rPr>
          <w:t xml:space="preserve">bulk </w:t>
        </w:r>
      </w:ins>
      <w:ins w:id="17" w:author="ly20220926" w:date="2022-10-01T17:40:00Z">
        <w:r>
          <w:rPr>
            <w:lang w:val="en-US"/>
          </w:rPr>
          <w:t>de-registration is illustrated in figure 8.2.</w:t>
        </w:r>
      </w:ins>
      <w:ins w:id="18" w:author="ly20220926" w:date="2022-10-04T12:05:00Z">
        <w:r w:rsidR="00CB34AE">
          <w:rPr>
            <w:rFonts w:hint="eastAsia"/>
            <w:lang w:val="en-US" w:eastAsia="zh-CN"/>
          </w:rPr>
          <w:t>y</w:t>
        </w:r>
      </w:ins>
      <w:ins w:id="19" w:author="ly20220926" w:date="2022-10-01T17:40:00Z">
        <w:r>
          <w:rPr>
            <w:lang w:val="en-US"/>
          </w:rPr>
          <w:t>-</w:t>
        </w:r>
      </w:ins>
      <w:ins w:id="20" w:author="ly20220926" w:date="2022-10-04T12:05:00Z">
        <w:r w:rsidR="00CB34AE">
          <w:rPr>
            <w:rFonts w:hint="eastAsia"/>
            <w:lang w:val="en-US" w:eastAsia="zh-CN"/>
          </w:rPr>
          <w:t>1</w:t>
        </w:r>
      </w:ins>
      <w:ins w:id="21" w:author="ly20220926" w:date="2022-10-01T17:40:00Z">
        <w:r>
          <w:rPr>
            <w:lang w:val="en-US"/>
          </w:rPr>
          <w:t>.</w:t>
        </w:r>
      </w:ins>
    </w:p>
    <w:p w:rsidR="005E2360" w:rsidRDefault="005E2360" w:rsidP="005E2360">
      <w:pPr>
        <w:rPr>
          <w:ins w:id="22" w:author="ly20220926" w:date="2022-10-01T17:40:00Z"/>
          <w:lang w:val="en-US"/>
        </w:rPr>
      </w:pPr>
      <w:ins w:id="23" w:author="ly20220926" w:date="2022-10-01T17:40:00Z">
        <w:r>
          <w:rPr>
            <w:lang w:val="en-US"/>
          </w:rPr>
          <w:t>Pre-conditions:</w:t>
        </w:r>
      </w:ins>
    </w:p>
    <w:p w:rsidR="005E2360" w:rsidRDefault="005E2360" w:rsidP="005E2360">
      <w:pPr>
        <w:pStyle w:val="B1"/>
        <w:rPr>
          <w:ins w:id="24" w:author="ly20220926" w:date="2022-10-01T17:40:00Z"/>
          <w:lang w:val="en-US"/>
        </w:rPr>
      </w:pPr>
      <w:ins w:id="25" w:author="ly20220926" w:date="2022-10-01T17:40:00Z">
        <w:r>
          <w:t>1.</w:t>
        </w:r>
        <w:r>
          <w:tab/>
        </w:r>
        <w:r>
          <w:rPr>
            <w:lang w:eastAsia="zh-CN"/>
          </w:rPr>
          <w:t>T</w:t>
        </w:r>
        <w:r>
          <w:t xml:space="preserve">he Message Gateway successfully </w:t>
        </w:r>
        <w:r>
          <w:rPr>
            <w:lang w:val="en-US"/>
          </w:rPr>
          <w:t>performed registration with the MSGin5G Server on behalf of</w:t>
        </w:r>
      </w:ins>
      <w:ins w:id="26" w:author="ly20220926" w:date="2022-10-01T17:46:00Z">
        <w:r w:rsidR="00032999">
          <w:rPr>
            <w:rFonts w:hint="eastAsia"/>
            <w:lang w:val="en-US" w:eastAsia="zh-CN"/>
          </w:rPr>
          <w:t xml:space="preserve"> a</w:t>
        </w:r>
      </w:ins>
      <w:ins w:id="27" w:author="ly20220926" w:date="2022-10-01T17:48:00Z">
        <w:r w:rsidR="004A70A8">
          <w:rPr>
            <w:rFonts w:hint="eastAsia"/>
            <w:lang w:val="en-US" w:eastAsia="zh-CN"/>
          </w:rPr>
          <w:t xml:space="preserve"> set</w:t>
        </w:r>
      </w:ins>
      <w:ins w:id="28" w:author="ly20220926" w:date="2022-10-01T17:46:00Z">
        <w:r w:rsidR="00032999">
          <w:rPr>
            <w:rFonts w:hint="eastAsia"/>
            <w:lang w:val="en-US" w:eastAsia="zh-CN"/>
          </w:rPr>
          <w:t xml:space="preserve"> of</w:t>
        </w:r>
      </w:ins>
      <w:ins w:id="29" w:author="ly20220926" w:date="2022-10-01T17:40:00Z">
        <w:r>
          <w:rPr>
            <w:lang w:val="en-US"/>
          </w:rPr>
          <w:t xml:space="preserve"> Non-MSGin5G UE</w:t>
        </w:r>
      </w:ins>
      <w:ins w:id="30" w:author="ly20220926" w:date="2022-10-01T17:46:00Z">
        <w:r w:rsidR="00032999">
          <w:rPr>
            <w:rFonts w:hint="eastAsia"/>
            <w:lang w:val="en-US" w:eastAsia="zh-CN"/>
          </w:rPr>
          <w:t>s</w:t>
        </w:r>
      </w:ins>
      <w:ins w:id="31" w:author="ly20220926" w:date="2022-10-01T17:40:00Z">
        <w:r>
          <w:rPr>
            <w:lang w:val="en-US"/>
          </w:rPr>
          <w:t>.</w:t>
        </w:r>
      </w:ins>
    </w:p>
    <w:p w:rsidR="004A70A8" w:rsidRDefault="00407B04" w:rsidP="004A70A8">
      <w:pPr>
        <w:pStyle w:val="TH"/>
        <w:rPr>
          <w:ins w:id="32" w:author="ly20220926" w:date="2022-10-01T17:47:00Z"/>
          <w:lang w:val="en-US"/>
        </w:rPr>
      </w:pPr>
      <w:ins w:id="33" w:author="ly20220926" w:date="2022-10-01T17:47:00Z">
        <w:r>
          <w:object w:dxaOrig="6984" w:dyaOrig="40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1pt;height:203.45pt" o:ole="">
              <v:imagedata r:id="rId12" o:title=""/>
            </v:shape>
            <o:OLEObject Type="Embed" ProgID="Visio.Drawing.11" ShapeID="_x0000_i1025" DrawAspect="Content" ObjectID="_1727522511" r:id="rId13"/>
          </w:object>
        </w:r>
      </w:ins>
      <w:ins w:id="34" w:author="ly20220926" w:date="2022-10-01T17:47:00Z">
        <w:r w:rsidR="00A17BC5">
          <w:fldChar w:fldCharType="begin"/>
        </w:r>
        <w:r w:rsidR="00A17BC5">
          <w:fldChar w:fldCharType="end"/>
        </w:r>
      </w:ins>
    </w:p>
    <w:p w:rsidR="004A70A8" w:rsidRDefault="004A70A8" w:rsidP="004A70A8">
      <w:pPr>
        <w:pStyle w:val="TF"/>
        <w:rPr>
          <w:ins w:id="35" w:author="ly20220926" w:date="2022-10-01T17:47:00Z"/>
          <w:lang w:val="fr-FR"/>
        </w:rPr>
      </w:pPr>
      <w:ins w:id="36" w:author="ly20220926" w:date="2022-10-01T17:47:00Z">
        <w:r>
          <w:rPr>
            <w:lang w:val="fr-FR"/>
          </w:rPr>
          <w:t>Figure 8.2.</w:t>
        </w:r>
      </w:ins>
      <w:ins w:id="37" w:author="ly20220926" w:date="2022-10-04T12:05:00Z">
        <w:r w:rsidR="00CB34AE">
          <w:rPr>
            <w:rFonts w:hint="eastAsia"/>
            <w:lang w:val="fr-FR" w:eastAsia="zh-CN"/>
          </w:rPr>
          <w:t>y</w:t>
        </w:r>
      </w:ins>
      <w:ins w:id="38" w:author="ly20220926" w:date="2022-10-01T17:47:00Z">
        <w:r>
          <w:rPr>
            <w:lang w:val="fr-FR"/>
          </w:rPr>
          <w:t xml:space="preserve">-1: Non-MSGin5G UE </w:t>
        </w:r>
      </w:ins>
      <w:ins w:id="39" w:author="ly20221012" w:date="2022-10-13T11:08:00Z">
        <w:r w:rsidR="00393064">
          <w:rPr>
            <w:rFonts w:hint="eastAsia"/>
            <w:lang w:val="fr-FR" w:eastAsia="zh-CN"/>
          </w:rPr>
          <w:t xml:space="preserve">bulk </w:t>
        </w:r>
      </w:ins>
      <w:ins w:id="40" w:author="ly20220926" w:date="2022-10-01T17:47:00Z">
        <w:r>
          <w:rPr>
            <w:lang w:val="fr-FR" w:eastAsia="zh-CN"/>
          </w:rPr>
          <w:t>d</w:t>
        </w:r>
        <w:r>
          <w:rPr>
            <w:lang w:val="fr-FR"/>
          </w:rPr>
          <w:t>e-registration</w:t>
        </w:r>
      </w:ins>
    </w:p>
    <w:p w:rsidR="004A70A8" w:rsidRDefault="004A70A8" w:rsidP="004A70A8">
      <w:pPr>
        <w:pStyle w:val="B1"/>
        <w:rPr>
          <w:ins w:id="41" w:author="ly20220926" w:date="2022-10-01T17:50:00Z"/>
          <w:lang w:eastAsia="zh-CN"/>
        </w:rPr>
      </w:pPr>
      <w:ins w:id="42" w:author="ly20220926" w:date="2022-10-01T17:47:00Z">
        <w:r>
          <w:t>1.</w:t>
        </w:r>
        <w:r>
          <w:tab/>
        </w:r>
      </w:ins>
      <w:ins w:id="43" w:author="ly20221012" w:date="2022-10-13T11:22:00Z">
        <w:r w:rsidR="00254BC2" w:rsidRPr="00A230A7">
          <w:t xml:space="preserve">The Message Gateway determines to perform Non-MSGin5G UE bulk </w:t>
        </w:r>
        <w:r w:rsidR="00254BC2">
          <w:rPr>
            <w:rFonts w:hint="eastAsia"/>
            <w:lang w:eastAsia="zh-CN"/>
          </w:rPr>
          <w:t>de-</w:t>
        </w:r>
        <w:r w:rsidR="00254BC2" w:rsidRPr="00A230A7">
          <w:t>registration</w:t>
        </w:r>
      </w:ins>
      <w:ins w:id="44" w:author="ly20220926" w:date="2022-10-01T17:47:00Z">
        <w:r>
          <w:t>.</w:t>
        </w:r>
      </w:ins>
    </w:p>
    <w:p w:rsidR="0021312E" w:rsidRPr="008A637A" w:rsidRDefault="0021312E" w:rsidP="0021312E">
      <w:pPr>
        <w:pStyle w:val="NO"/>
        <w:rPr>
          <w:ins w:id="45" w:author="ly20220926" w:date="2022-10-01T17:50:00Z"/>
        </w:rPr>
      </w:pPr>
      <w:ins w:id="46" w:author="ly20220926" w:date="2022-10-01T17:50:00Z">
        <w:r w:rsidRPr="008A637A">
          <w:rPr>
            <w:rFonts w:hint="eastAsia"/>
          </w:rPr>
          <w:t>NOTE:</w:t>
        </w:r>
        <w:r w:rsidRPr="008A637A">
          <w:rPr>
            <w:rFonts w:hint="eastAsia"/>
          </w:rPr>
          <w:tab/>
          <w:t xml:space="preserve">The conditions of </w:t>
        </w:r>
        <w:r w:rsidRPr="008A637A">
          <w:t>whether the Non-MSGin5G UE</w:t>
        </w:r>
      </w:ins>
      <w:ins w:id="47" w:author="ly20220926" w:date="2022-10-01T17:51:00Z">
        <w:r w:rsidR="00370A3D">
          <w:rPr>
            <w:rFonts w:hint="eastAsia"/>
            <w:lang w:eastAsia="zh-CN"/>
          </w:rPr>
          <w:t>s can</w:t>
        </w:r>
        <w:r>
          <w:rPr>
            <w:rFonts w:hint="eastAsia"/>
            <w:lang w:eastAsia="zh-CN"/>
          </w:rPr>
          <w:t xml:space="preserve"> be bulk</w:t>
        </w:r>
        <w:r w:rsidR="00370A3D">
          <w:rPr>
            <w:rFonts w:hint="eastAsia"/>
            <w:lang w:eastAsia="zh-CN"/>
          </w:rPr>
          <w:t>ed</w:t>
        </w:r>
        <w:r>
          <w:rPr>
            <w:rFonts w:hint="eastAsia"/>
            <w:lang w:eastAsia="zh-CN"/>
          </w:rPr>
          <w:t xml:space="preserve"> de-registered</w:t>
        </w:r>
      </w:ins>
      <w:ins w:id="48" w:author="ly20220926" w:date="2022-10-01T17:50:00Z">
        <w:r w:rsidRPr="008A637A">
          <w:t xml:space="preserve"> </w:t>
        </w:r>
      </w:ins>
      <w:ins w:id="49" w:author="ly20220926" w:date="2022-10-01T17:51:00Z">
        <w:r w:rsidR="00896CA4">
          <w:rPr>
            <w:rFonts w:hint="eastAsia"/>
            <w:lang w:eastAsia="zh-CN"/>
          </w:rPr>
          <w:t>are</w:t>
        </w:r>
      </w:ins>
      <w:ins w:id="50" w:author="ly20220926" w:date="2022-10-01T17:50:00Z">
        <w:r w:rsidRPr="008A637A">
          <w:t xml:space="preserve"> implementation specific and out of the scope of the current specification. </w:t>
        </w:r>
      </w:ins>
    </w:p>
    <w:p w:rsidR="006C40F8" w:rsidRDefault="004A70A8" w:rsidP="006C40F8">
      <w:pPr>
        <w:pStyle w:val="B1"/>
        <w:rPr>
          <w:ins w:id="51" w:author="ly20220926" w:date="2022-10-01T17:53:00Z"/>
          <w:lang w:eastAsia="zh-CN"/>
        </w:rPr>
      </w:pPr>
      <w:ins w:id="52" w:author="ly20220926" w:date="2022-10-01T17:47:00Z">
        <w:r>
          <w:t>2.</w:t>
        </w:r>
        <w:r>
          <w:tab/>
          <w:t>The Message Gateway sends a Non-MSGin5G UE</w:t>
        </w:r>
        <w:r>
          <w:rPr>
            <w:lang w:eastAsia="zh-CN"/>
          </w:rPr>
          <w:t xml:space="preserve"> </w:t>
        </w:r>
      </w:ins>
      <w:ins w:id="53" w:author="ly20220926" w:date="2022-10-01T17:52:00Z">
        <w:r w:rsidR="00540077">
          <w:rPr>
            <w:rFonts w:hint="eastAsia"/>
            <w:lang w:eastAsia="zh-CN"/>
          </w:rPr>
          <w:t xml:space="preserve">bulk </w:t>
        </w:r>
      </w:ins>
      <w:ins w:id="54" w:author="ly20220926" w:date="2022-10-01T17:47:00Z">
        <w:r>
          <w:t xml:space="preserve">de-registration </w:t>
        </w:r>
        <w:r>
          <w:rPr>
            <w:lang w:eastAsia="zh-CN"/>
          </w:rPr>
          <w:t>r</w:t>
        </w:r>
        <w:r>
          <w:t>equest to the MSGin5G Server</w:t>
        </w:r>
      </w:ins>
      <w:ins w:id="55" w:author="ly20220926" w:date="2022-10-01T17:52:00Z">
        <w:r w:rsidR="006C40F8">
          <w:rPr>
            <w:rFonts w:hint="eastAsia"/>
            <w:lang w:eastAsia="zh-CN"/>
          </w:rPr>
          <w:t>.</w:t>
        </w:r>
        <w:r w:rsidR="006C40F8" w:rsidRPr="006C40F8">
          <w:t xml:space="preserve"> </w:t>
        </w:r>
        <w:r w:rsidR="006C40F8">
          <w:t>The Information Elements specified in table 8.2.</w:t>
        </w:r>
      </w:ins>
      <w:ins w:id="56" w:author="ly20220926" w:date="2022-10-04T12:05:00Z">
        <w:r w:rsidR="000F44F6">
          <w:rPr>
            <w:rFonts w:hint="eastAsia"/>
            <w:lang w:eastAsia="zh-CN"/>
          </w:rPr>
          <w:t>y</w:t>
        </w:r>
      </w:ins>
      <w:ins w:id="57" w:author="ly20220926" w:date="2022-10-01T17:52:00Z">
        <w:r w:rsidR="006C40F8">
          <w:t>-</w:t>
        </w:r>
      </w:ins>
      <w:ins w:id="58" w:author="ly20220926" w:date="2022-10-04T12:05:00Z">
        <w:r w:rsidR="000F44F6">
          <w:rPr>
            <w:rFonts w:hint="eastAsia"/>
            <w:lang w:eastAsia="zh-CN"/>
          </w:rPr>
          <w:t>1</w:t>
        </w:r>
      </w:ins>
      <w:ins w:id="59" w:author="ly20220926" w:date="2022-10-01T17:52:00Z">
        <w:r w:rsidR="006C40F8">
          <w:t xml:space="preserve"> are included in the </w:t>
        </w:r>
      </w:ins>
      <w:ins w:id="60" w:author="ly20221012" w:date="2022-10-13T11:08:00Z">
        <w:r w:rsidR="00D25FFC">
          <w:rPr>
            <w:rFonts w:hint="eastAsia"/>
            <w:lang w:eastAsia="zh-CN"/>
          </w:rPr>
          <w:t>Non-</w:t>
        </w:r>
      </w:ins>
      <w:ins w:id="61" w:author="ly20220926" w:date="2022-10-01T17:52:00Z">
        <w:r w:rsidR="006C40F8">
          <w:t xml:space="preserve">MSGin5G UE bulk </w:t>
        </w:r>
      </w:ins>
      <w:ins w:id="62" w:author="ly20221012" w:date="2022-10-13T11:08:00Z">
        <w:r w:rsidR="00977CA0">
          <w:rPr>
            <w:rFonts w:hint="eastAsia"/>
            <w:lang w:eastAsia="zh-CN"/>
          </w:rPr>
          <w:t>de-</w:t>
        </w:r>
      </w:ins>
      <w:ins w:id="63" w:author="ly20220926" w:date="2022-10-01T17:52:00Z">
        <w:r w:rsidR="006C40F8">
          <w:t>registration request.</w:t>
        </w:r>
      </w:ins>
    </w:p>
    <w:p w:rsidR="00427318" w:rsidRDefault="00427318" w:rsidP="00427318">
      <w:pPr>
        <w:pStyle w:val="TH"/>
        <w:rPr>
          <w:ins w:id="64" w:author="ly20220926" w:date="2022-10-01T17:53:00Z"/>
        </w:rPr>
      </w:pPr>
      <w:ins w:id="65" w:author="ly20220926" w:date="2022-10-01T17:53:00Z">
        <w:r>
          <w:t>Table 8.2.</w:t>
        </w:r>
      </w:ins>
      <w:ins w:id="66" w:author="ly20220926" w:date="2022-10-04T12:05:00Z">
        <w:r w:rsidR="000F44F6">
          <w:rPr>
            <w:rFonts w:hint="eastAsia"/>
            <w:lang w:eastAsia="zh-CN"/>
          </w:rPr>
          <w:t>y</w:t>
        </w:r>
      </w:ins>
      <w:ins w:id="67" w:author="ly20220926" w:date="2022-10-01T17:53:00Z">
        <w:r>
          <w:t>-</w:t>
        </w:r>
      </w:ins>
      <w:ins w:id="68" w:author="ly20220926" w:date="2022-10-04T12:05:00Z">
        <w:r w:rsidR="000F44F6">
          <w:rPr>
            <w:rFonts w:hint="eastAsia"/>
            <w:lang w:eastAsia="zh-CN"/>
          </w:rPr>
          <w:t>1</w:t>
        </w:r>
      </w:ins>
      <w:ins w:id="69" w:author="ly20220926" w:date="2022-10-01T17:53:00Z">
        <w:r>
          <w:t xml:space="preserve">: </w:t>
        </w:r>
      </w:ins>
      <w:ins w:id="70" w:author="ly20221012" w:date="2022-10-13T11:00:00Z">
        <w:r w:rsidR="00847FE4">
          <w:rPr>
            <w:rFonts w:hint="eastAsia"/>
            <w:lang w:eastAsia="zh-CN"/>
          </w:rPr>
          <w:t>Non-</w:t>
        </w:r>
      </w:ins>
      <w:ins w:id="71" w:author="ly20220926" w:date="2022-10-01T17:53:00Z">
        <w:r>
          <w:rPr>
            <w:lang w:eastAsia="zh-CN"/>
          </w:rPr>
          <w:t xml:space="preserve">MSGin5G UE bulk </w:t>
        </w:r>
        <w:r>
          <w:rPr>
            <w:rFonts w:hint="eastAsia"/>
            <w:lang w:eastAsia="zh-CN"/>
          </w:rPr>
          <w:t>de-</w:t>
        </w:r>
        <w:r>
          <w:rPr>
            <w:lang w:eastAsia="zh-CN"/>
          </w:rPr>
          <w:t>registration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427318" w:rsidTr="00CF221A">
        <w:trPr>
          <w:jc w:val="center"/>
          <w:ins w:id="72" w:author="ly20220926" w:date="2022-10-01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H"/>
              <w:rPr>
                <w:ins w:id="73" w:author="ly20220926" w:date="2022-10-01T17:53:00Z"/>
              </w:rPr>
            </w:pPr>
            <w:ins w:id="74" w:author="ly20220926" w:date="2022-10-01T17:5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H"/>
              <w:rPr>
                <w:ins w:id="75" w:author="ly20220926" w:date="2022-10-01T17:53:00Z"/>
              </w:rPr>
            </w:pPr>
            <w:ins w:id="76" w:author="ly20220926" w:date="2022-10-01T17:5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318" w:rsidRDefault="00427318" w:rsidP="00CF221A">
            <w:pPr>
              <w:pStyle w:val="TAH"/>
              <w:rPr>
                <w:ins w:id="77" w:author="ly20220926" w:date="2022-10-01T17:53:00Z"/>
              </w:rPr>
            </w:pPr>
            <w:ins w:id="78" w:author="ly20220926" w:date="2022-10-01T17:53:00Z">
              <w:r>
                <w:t>Description</w:t>
              </w:r>
            </w:ins>
          </w:p>
        </w:tc>
      </w:tr>
      <w:tr w:rsidR="00427318" w:rsidTr="00CF221A">
        <w:trPr>
          <w:jc w:val="center"/>
          <w:ins w:id="79" w:author="ly20220926" w:date="2022-10-01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L"/>
              <w:rPr>
                <w:ins w:id="80" w:author="ly20220926" w:date="2022-10-01T17:53:00Z"/>
                <w:lang w:eastAsia="zh-CN"/>
              </w:rPr>
            </w:pPr>
            <w:ins w:id="81" w:author="ly20220926" w:date="2022-10-01T17:53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MSGin5G UE</w:t>
              </w:r>
              <w:r w:rsidR="00C12BB0">
                <w:rPr>
                  <w:rFonts w:hint="eastAsia"/>
                  <w:lang w:eastAsia="zh-CN"/>
                </w:rPr>
                <w:t xml:space="preserve"> de-</w:t>
              </w:r>
              <w:r>
                <w:rPr>
                  <w:lang w:eastAsia="zh-CN"/>
                </w:rPr>
                <w:t>registration requests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C"/>
              <w:rPr>
                <w:ins w:id="82" w:author="ly20220926" w:date="2022-10-01T17:53:00Z"/>
                <w:lang w:eastAsia="zh-CN"/>
              </w:rPr>
            </w:pPr>
            <w:ins w:id="83" w:author="ly20220926" w:date="2022-10-01T17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318" w:rsidRDefault="00427318" w:rsidP="00CF221A">
            <w:pPr>
              <w:pStyle w:val="TAL"/>
              <w:rPr>
                <w:ins w:id="84" w:author="ly20220926" w:date="2022-10-01T17:53:00Z"/>
                <w:lang w:val="en-US" w:eastAsia="zh-CN"/>
              </w:rPr>
            </w:pPr>
            <w:ins w:id="85" w:author="ly20220926" w:date="2022-10-01T17:53:00Z">
              <w:r>
                <w:rPr>
                  <w:lang w:eastAsia="zh-CN"/>
                </w:rPr>
                <w:t xml:space="preserve">Indicates total number of </w:t>
              </w:r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 xml:space="preserve">MSGin5G UE </w:t>
              </w:r>
              <w:r w:rsidR="00B84414"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 xml:space="preserve">registration requests which are bulked in this </w:t>
              </w:r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 xml:space="preserve">MSGin5G UE bulk </w:t>
              </w:r>
            </w:ins>
            <w:ins w:id="86" w:author="ly20220926" w:date="2022-10-01T17:54:00Z">
              <w:r w:rsidR="00B84414">
                <w:rPr>
                  <w:rFonts w:hint="eastAsia"/>
                  <w:lang w:eastAsia="zh-CN"/>
                </w:rPr>
                <w:t>de-</w:t>
              </w:r>
            </w:ins>
            <w:ins w:id="87" w:author="ly20220926" w:date="2022-10-01T17:53:00Z">
              <w:r>
                <w:rPr>
                  <w:lang w:eastAsia="zh-CN"/>
                </w:rPr>
                <w:t>registration request</w:t>
              </w:r>
            </w:ins>
          </w:p>
        </w:tc>
      </w:tr>
      <w:tr w:rsidR="00427318" w:rsidTr="00CF221A">
        <w:trPr>
          <w:jc w:val="center"/>
          <w:ins w:id="88" w:author="ly20220926" w:date="2022-10-01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L"/>
              <w:rPr>
                <w:ins w:id="89" w:author="ly20220926" w:date="2022-10-01T17:53:00Z"/>
                <w:lang w:eastAsia="zh-CN"/>
              </w:rPr>
            </w:pPr>
            <w:ins w:id="90" w:author="ly20220926" w:date="2022-10-01T17:53:00Z">
              <w:r>
                <w:rPr>
                  <w:rFonts w:cs="Arial"/>
                </w:rPr>
                <w:t xml:space="preserve">List of individual </w:t>
              </w:r>
            </w:ins>
            <w:ins w:id="91" w:author="ly20220926" w:date="2022-10-01T17:54:00Z">
              <w:r w:rsidR="008B4DA8">
                <w:t>UE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27318" w:rsidRDefault="00427318" w:rsidP="00CF221A">
            <w:pPr>
              <w:pStyle w:val="TAC"/>
              <w:rPr>
                <w:ins w:id="92" w:author="ly20220926" w:date="2022-10-01T17:53:00Z"/>
                <w:lang w:eastAsia="zh-CN"/>
              </w:rPr>
            </w:pPr>
            <w:ins w:id="93" w:author="ly20220926" w:date="2022-10-01T17:5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7318" w:rsidRDefault="003B77FB" w:rsidP="00CF221A">
            <w:pPr>
              <w:pStyle w:val="TAL"/>
              <w:rPr>
                <w:ins w:id="94" w:author="ly20220926" w:date="2022-10-01T17:53:00Z"/>
                <w:lang w:eastAsia="zh-CN"/>
              </w:rPr>
            </w:pPr>
            <w:ins w:id="95" w:author="ly20220926" w:date="2022-10-01T17:56:00Z">
              <w:r>
                <w:rPr>
                  <w:rFonts w:cs="Arial"/>
                  <w:lang w:eastAsia="zh-CN"/>
                </w:rPr>
                <w:t>Each element in this list contains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 </w:t>
              </w:r>
            </w:ins>
            <w:ins w:id="96" w:author="ly20220926" w:date="2022-10-01T17:54:00Z">
              <w:r w:rsidR="008B4DA8">
                <w:t>UE service identifier assigned to the Non-MSGin5G UE</w:t>
              </w:r>
            </w:ins>
            <w:ins w:id="97" w:author="ly20220926" w:date="2022-10-01T17:53:00Z">
              <w:r w:rsidR="00427318">
                <w:t>.</w:t>
              </w:r>
            </w:ins>
          </w:p>
        </w:tc>
      </w:tr>
    </w:tbl>
    <w:p w:rsidR="004A70A8" w:rsidRDefault="004A70A8" w:rsidP="004A70A8">
      <w:pPr>
        <w:rPr>
          <w:ins w:id="98" w:author="ly20220926" w:date="2022-10-01T17:47:00Z"/>
          <w:lang w:eastAsia="zh-CN"/>
        </w:rPr>
      </w:pPr>
    </w:p>
    <w:p w:rsidR="004F632A" w:rsidRDefault="004A70A8" w:rsidP="004A70A8">
      <w:pPr>
        <w:pStyle w:val="B1"/>
        <w:rPr>
          <w:ins w:id="99" w:author="ly20220926" w:date="2022-10-01T17:58:00Z"/>
          <w:lang w:eastAsia="zh-CN"/>
        </w:rPr>
      </w:pPr>
      <w:ins w:id="100" w:author="ly20220926" w:date="2022-10-01T17:47:00Z">
        <w:r>
          <w:t>3.</w:t>
        </w:r>
        <w:r>
          <w:tab/>
        </w:r>
        <w:r w:rsidRPr="00360B71">
          <w:t xml:space="preserve">Upon receiving the request, </w:t>
        </w:r>
      </w:ins>
      <w:ins w:id="101" w:author="ly20220926" w:date="2022-10-01T17:58:00Z">
        <w:r w:rsidR="004F632A">
          <w:rPr>
            <w:rFonts w:hint="eastAsia"/>
            <w:lang w:eastAsia="zh-CN"/>
          </w:rPr>
          <w:t>t</w:t>
        </w:r>
        <w:r w:rsidR="004F632A">
          <w:rPr>
            <w:lang w:eastAsia="zh-CN"/>
          </w:rPr>
          <w:t xml:space="preserve">he MSGin5G Server </w:t>
        </w:r>
      </w:ins>
      <w:ins w:id="102" w:author="ly20221012" w:date="2022-10-13T11:12:00Z">
        <w:r w:rsidR="00B45462" w:rsidRPr="00D03C2F">
          <w:rPr>
            <w:lang w:eastAsia="zh-CN"/>
          </w:rPr>
          <w:t xml:space="preserve">processes each of the UE registration from the list </w:t>
        </w:r>
        <w:r w:rsidR="00B45462">
          <w:rPr>
            <w:lang w:eastAsia="zh-CN"/>
          </w:rPr>
          <w:t>individually as specified in clause</w:t>
        </w:r>
      </w:ins>
      <w:ins w:id="103" w:author="ly20220926" w:date="2022-10-01T17:58:00Z">
        <w:r w:rsidR="004F632A">
          <w:rPr>
            <w:lang w:eastAsia="zh-CN"/>
          </w:rPr>
          <w:t xml:space="preserve"> 8.2.</w:t>
        </w:r>
        <w:r w:rsidR="004F632A">
          <w:rPr>
            <w:rFonts w:hint="eastAsia"/>
            <w:lang w:eastAsia="zh-CN"/>
          </w:rPr>
          <w:t>4</w:t>
        </w:r>
        <w:r w:rsidR="004F632A">
          <w:rPr>
            <w:lang w:eastAsia="zh-CN"/>
          </w:rPr>
          <w:t>.</w:t>
        </w:r>
      </w:ins>
      <w:ins w:id="104" w:author="ly20220926" w:date="2022-10-01T17:59:00Z">
        <w:r w:rsidR="004F632A">
          <w:rPr>
            <w:rFonts w:hint="eastAsia"/>
            <w:lang w:eastAsia="zh-CN"/>
          </w:rPr>
          <w:t xml:space="preserve"> </w:t>
        </w:r>
        <w:r w:rsidR="004F632A">
          <w:t xml:space="preserve">The MSGin5G Server deletes any applicable </w:t>
        </w:r>
        <w:r w:rsidR="004F632A" w:rsidRPr="00DB622C">
          <w:t xml:space="preserve">UE Service ID </w:t>
        </w:r>
      </w:ins>
      <w:ins w:id="105" w:author="ly20220926" w:date="2022-10-01T18:00:00Z">
        <w:r w:rsidR="00874D78">
          <w:rPr>
            <w:rFonts w:hint="eastAsia"/>
            <w:lang w:eastAsia="zh-CN"/>
          </w:rPr>
          <w:t xml:space="preserve">in the </w:t>
        </w:r>
        <w:r w:rsidR="00874D78">
          <w:rPr>
            <w:rFonts w:cs="Arial"/>
          </w:rPr>
          <w:t xml:space="preserve">List of individual </w:t>
        </w:r>
        <w:r w:rsidR="00874D78">
          <w:t>UE Service ID</w:t>
        </w:r>
        <w:r w:rsidR="00874D78" w:rsidRPr="00DB622C">
          <w:t xml:space="preserve"> </w:t>
        </w:r>
      </w:ins>
      <w:ins w:id="106" w:author="ly20220926" w:date="2022-10-01T17:59:00Z">
        <w:r w:rsidR="004F632A" w:rsidRPr="00DB622C">
          <w:t xml:space="preserve">and associated </w:t>
        </w:r>
        <w:r w:rsidR="004F632A">
          <w:t>MSGin5G Client Profile information that it has stored.</w:t>
        </w:r>
      </w:ins>
    </w:p>
    <w:p w:rsidR="004A70A8" w:rsidRPr="004D13B0" w:rsidRDefault="004D13B0" w:rsidP="004D13B0">
      <w:pPr>
        <w:pStyle w:val="EditorsNote"/>
        <w:rPr>
          <w:ins w:id="107" w:author="ly20220926" w:date="2022-10-01T17:47:00Z"/>
        </w:rPr>
      </w:pPr>
      <w:ins w:id="108" w:author="ly20220926" w:date="2022-10-01T19:25:00Z">
        <w:r w:rsidRPr="004D13B0">
          <w:t>Editor's note:</w:t>
        </w:r>
        <w:r w:rsidRPr="004D13B0">
          <w:tab/>
          <w:t xml:space="preserve">Security aspect of </w:t>
        </w:r>
      </w:ins>
      <w:ins w:id="109" w:author="ly20221012" w:date="2022-10-13T11:14:00Z">
        <w:r w:rsidR="00D3783B" w:rsidRPr="006947A4">
          <w:t>Non-MSGin5G UE</w:t>
        </w:r>
        <w:r w:rsidR="00D3783B" w:rsidRPr="004D13B0">
          <w:t xml:space="preserve"> </w:t>
        </w:r>
      </w:ins>
      <w:ins w:id="110" w:author="ly20220926" w:date="2022-10-01T19:25:00Z">
        <w:r w:rsidRPr="004D13B0">
          <w:t xml:space="preserve">bulk </w:t>
        </w:r>
      </w:ins>
      <w:ins w:id="111" w:author="ly20221012" w:date="2022-10-13T11:14:00Z">
        <w:r w:rsidR="00D3783B">
          <w:rPr>
            <w:rFonts w:hint="eastAsia"/>
            <w:lang w:eastAsia="zh-CN"/>
          </w:rPr>
          <w:t>de-</w:t>
        </w:r>
      </w:ins>
      <w:ins w:id="112" w:author="ly20220926" w:date="2022-10-01T19:25:00Z">
        <w:r w:rsidRPr="004D13B0">
          <w:t xml:space="preserve">registration </w:t>
        </w:r>
      </w:ins>
      <w:ins w:id="113" w:author="ly20221012" w:date="2022-10-13T11:15:00Z">
        <w:r w:rsidR="00D3783B" w:rsidRPr="006947A4">
          <w:rPr>
            <w:lang w:eastAsia="zh-CN"/>
          </w:rPr>
          <w:t>is the responsibility of</w:t>
        </w:r>
      </w:ins>
      <w:ins w:id="114" w:author="ly20220926" w:date="2022-10-01T19:25:00Z">
        <w:r w:rsidRPr="004D13B0">
          <w:t xml:space="preserve"> SA3</w:t>
        </w:r>
      </w:ins>
      <w:ins w:id="115" w:author="ly20220926" w:date="2022-10-01T17:47:00Z">
        <w:r w:rsidR="004A70A8" w:rsidRPr="004D13B0">
          <w:t>.</w:t>
        </w:r>
      </w:ins>
    </w:p>
    <w:p w:rsidR="003C6F57" w:rsidRDefault="004A70A8" w:rsidP="004A70A8">
      <w:pPr>
        <w:pStyle w:val="B1"/>
        <w:rPr>
          <w:ins w:id="116" w:author="ly20220926" w:date="2022-10-01T18:01:00Z"/>
          <w:lang w:eastAsia="zh-CN"/>
        </w:rPr>
      </w:pPr>
      <w:ins w:id="117" w:author="ly20220926" w:date="2022-10-01T17:47:00Z">
        <w:r>
          <w:rPr>
            <w:lang w:eastAsia="zh-CN"/>
          </w:rPr>
          <w:t>4</w:t>
        </w:r>
        <w:r>
          <w:t>.</w:t>
        </w:r>
        <w:r>
          <w:tab/>
          <w:t>The MSGin5G Server replies with a Non-MSGin5G UE</w:t>
        </w:r>
      </w:ins>
      <w:ins w:id="118" w:author="ly20220926" w:date="2022-10-01T18:00:00Z">
        <w:r w:rsidR="00EB3D88">
          <w:rPr>
            <w:rFonts w:hint="eastAsia"/>
            <w:lang w:eastAsia="zh-CN"/>
          </w:rPr>
          <w:t xml:space="preserve"> bulk</w:t>
        </w:r>
      </w:ins>
      <w:ins w:id="119" w:author="ly20220926" w:date="2022-10-01T17:47:00Z">
        <w:r>
          <w:rPr>
            <w:lang w:eastAsia="zh-CN"/>
          </w:rPr>
          <w:t xml:space="preserve"> d</w:t>
        </w:r>
        <w:r>
          <w:t>e-registration response as shown in table 8.2.</w:t>
        </w:r>
      </w:ins>
      <w:ins w:id="120" w:author="ly20220926" w:date="2022-10-04T12:05:00Z">
        <w:r w:rsidR="000F44F6">
          <w:rPr>
            <w:rFonts w:hint="eastAsia"/>
            <w:lang w:eastAsia="zh-CN"/>
          </w:rPr>
          <w:t>y</w:t>
        </w:r>
      </w:ins>
      <w:ins w:id="121" w:author="ly20220926" w:date="2022-10-01T17:47:00Z">
        <w:r>
          <w:t>-</w:t>
        </w:r>
      </w:ins>
      <w:ins w:id="122" w:author="ly20220926" w:date="2022-10-04T12:05:00Z">
        <w:r w:rsidR="000F44F6">
          <w:rPr>
            <w:rFonts w:hint="eastAsia"/>
            <w:lang w:eastAsia="zh-CN"/>
          </w:rPr>
          <w:t>2</w:t>
        </w:r>
      </w:ins>
      <w:ins w:id="123" w:author="ly20220926" w:date="2022-10-01T18:01:00Z">
        <w:r w:rsidR="003C6F57">
          <w:rPr>
            <w:rFonts w:hint="eastAsia"/>
            <w:lang w:eastAsia="zh-CN"/>
          </w:rPr>
          <w:t>.</w:t>
        </w:r>
      </w:ins>
    </w:p>
    <w:p w:rsidR="003C6F57" w:rsidRDefault="003C6F57" w:rsidP="003C6F57">
      <w:pPr>
        <w:pStyle w:val="TH"/>
        <w:rPr>
          <w:ins w:id="124" w:author="ly20220926" w:date="2022-10-01T18:03:00Z"/>
        </w:rPr>
      </w:pPr>
      <w:ins w:id="125" w:author="ly20220926" w:date="2022-10-01T18:03:00Z">
        <w:r>
          <w:t>Table 8.2.</w:t>
        </w:r>
      </w:ins>
      <w:ins w:id="126" w:author="ly20220926" w:date="2022-10-04T12:05:00Z">
        <w:r w:rsidR="000F44F6">
          <w:rPr>
            <w:rFonts w:hint="eastAsia"/>
            <w:lang w:eastAsia="zh-CN"/>
          </w:rPr>
          <w:t>y</w:t>
        </w:r>
      </w:ins>
      <w:ins w:id="127" w:author="ly20220926" w:date="2022-10-01T18:03:00Z">
        <w:r>
          <w:t>-</w:t>
        </w:r>
      </w:ins>
      <w:ins w:id="128" w:author="ly20220926" w:date="2022-10-04T12:05:00Z">
        <w:r w:rsidR="000F44F6">
          <w:rPr>
            <w:rFonts w:hint="eastAsia"/>
            <w:lang w:eastAsia="zh-CN"/>
          </w:rPr>
          <w:t>2</w:t>
        </w:r>
      </w:ins>
      <w:ins w:id="129" w:author="ly20220926" w:date="2022-10-01T18:03:00Z">
        <w:r>
          <w:t xml:space="preserve">: </w:t>
        </w:r>
      </w:ins>
      <w:ins w:id="130" w:author="ly20221012" w:date="2022-10-13T11:00:00Z">
        <w:r w:rsidR="00847FE4">
          <w:rPr>
            <w:rFonts w:hint="eastAsia"/>
            <w:lang w:eastAsia="zh-CN"/>
          </w:rPr>
          <w:t>Non-</w:t>
        </w:r>
      </w:ins>
      <w:ins w:id="131" w:author="ly20220926" w:date="2022-10-01T18:03:00Z">
        <w:r>
          <w:rPr>
            <w:lang w:eastAsia="zh-CN"/>
          </w:rPr>
          <w:t>MSGin5G UE bulk registration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3C6F57" w:rsidTr="00CF221A">
        <w:trPr>
          <w:jc w:val="center"/>
          <w:ins w:id="132" w:author="ly20220926" w:date="2022-10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H"/>
              <w:rPr>
                <w:ins w:id="133" w:author="ly20220926" w:date="2022-10-01T18:03:00Z"/>
              </w:rPr>
            </w:pPr>
            <w:ins w:id="134" w:author="ly20220926" w:date="2022-10-01T18:0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H"/>
              <w:rPr>
                <w:ins w:id="135" w:author="ly20220926" w:date="2022-10-01T18:03:00Z"/>
              </w:rPr>
            </w:pPr>
            <w:ins w:id="136" w:author="ly20220926" w:date="2022-10-01T18:0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F57" w:rsidRDefault="003C6F57" w:rsidP="00CF221A">
            <w:pPr>
              <w:pStyle w:val="TAH"/>
              <w:rPr>
                <w:ins w:id="137" w:author="ly20220926" w:date="2022-10-01T18:03:00Z"/>
              </w:rPr>
            </w:pPr>
            <w:ins w:id="138" w:author="ly20220926" w:date="2022-10-01T18:03:00Z">
              <w:r>
                <w:t>Description</w:t>
              </w:r>
            </w:ins>
          </w:p>
        </w:tc>
      </w:tr>
      <w:tr w:rsidR="003C6F57" w:rsidTr="00CF221A">
        <w:trPr>
          <w:jc w:val="center"/>
          <w:ins w:id="139" w:author="ly20220926" w:date="2022-10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L"/>
              <w:rPr>
                <w:ins w:id="140" w:author="ly20220926" w:date="2022-10-01T18:03:00Z"/>
                <w:lang w:eastAsia="zh-CN"/>
              </w:rPr>
            </w:pPr>
            <w:ins w:id="141" w:author="ly20220926" w:date="2022-10-01T18:03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>MSGin5G UE</w:t>
              </w:r>
              <w:r>
                <w:rPr>
                  <w:rFonts w:hint="eastAsia"/>
                  <w:lang w:eastAsia="zh-CN"/>
                </w:rPr>
                <w:t xml:space="preserve"> de-</w:t>
              </w:r>
              <w:r>
                <w:rPr>
                  <w:lang w:eastAsia="zh-CN"/>
                </w:rPr>
                <w:t>registration</w:t>
              </w:r>
              <w:r>
                <w:t xml:space="preserve"> </w:t>
              </w:r>
              <w:r>
                <w:rPr>
                  <w:lang w:eastAsia="zh-CN"/>
                </w:rPr>
                <w:t>responses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C"/>
              <w:rPr>
                <w:ins w:id="142" w:author="ly20220926" w:date="2022-10-01T18:03:00Z"/>
                <w:lang w:eastAsia="zh-CN"/>
              </w:rPr>
            </w:pPr>
            <w:ins w:id="143" w:author="ly20220926" w:date="2022-10-01T18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F57" w:rsidRDefault="003C6F57" w:rsidP="00CF221A">
            <w:pPr>
              <w:pStyle w:val="TAL"/>
              <w:rPr>
                <w:ins w:id="144" w:author="ly20220926" w:date="2022-10-01T18:03:00Z"/>
                <w:lang w:val="en-US" w:eastAsia="zh-CN"/>
              </w:rPr>
            </w:pPr>
            <w:ins w:id="145" w:author="ly20220926" w:date="2022-10-01T18:03:00Z">
              <w:r>
                <w:rPr>
                  <w:lang w:eastAsia="zh-CN"/>
                </w:rPr>
                <w:t xml:space="preserve">Indicates total number of </w:t>
              </w:r>
              <w:r>
                <w:rPr>
                  <w:rFonts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 xml:space="preserve">MSGin5G UE </w:t>
              </w:r>
              <w:r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 xml:space="preserve">registration responses which are bulked in this </w:t>
              </w:r>
            </w:ins>
            <w:ins w:id="146" w:author="ly20221012" w:date="2022-10-13T11:16:00Z">
              <w:r w:rsidR="00A90E50">
                <w:rPr>
                  <w:rFonts w:hint="eastAsia"/>
                  <w:lang w:eastAsia="zh-CN"/>
                </w:rPr>
                <w:t>Non-</w:t>
              </w:r>
            </w:ins>
            <w:ins w:id="147" w:author="ly20220926" w:date="2022-10-01T18:03:00Z">
              <w:r>
                <w:rPr>
                  <w:lang w:eastAsia="zh-CN"/>
                </w:rPr>
                <w:t xml:space="preserve">MSGin5G UE bulk </w:t>
              </w:r>
              <w:r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>registration response</w:t>
              </w:r>
            </w:ins>
          </w:p>
        </w:tc>
      </w:tr>
      <w:tr w:rsidR="003C6F57" w:rsidTr="00CF221A">
        <w:trPr>
          <w:jc w:val="center"/>
          <w:ins w:id="148" w:author="ly20220926" w:date="2022-10-01T18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L"/>
              <w:rPr>
                <w:ins w:id="149" w:author="ly20220926" w:date="2022-10-01T18:03:00Z"/>
                <w:lang w:eastAsia="zh-CN"/>
              </w:rPr>
            </w:pPr>
            <w:ins w:id="150" w:author="ly20220926" w:date="2022-10-01T18:03:00Z">
              <w:r>
                <w:rPr>
                  <w:rFonts w:cs="Arial"/>
                </w:rPr>
                <w:t xml:space="preserve">List of individual </w:t>
              </w:r>
              <w:r>
                <w:rPr>
                  <w:rFonts w:cs="Arial" w:hint="eastAsia"/>
                  <w:lang w:eastAsia="zh-CN"/>
                </w:rPr>
                <w:t>Non-</w:t>
              </w:r>
              <w:r>
                <w:rPr>
                  <w:lang w:eastAsia="zh-CN"/>
                </w:rPr>
                <w:t xml:space="preserve">MSGin5G UE </w:t>
              </w:r>
              <w:r w:rsidR="00EA1EC2">
                <w:rPr>
                  <w:rFonts w:hint="eastAsia"/>
                  <w:lang w:eastAsia="zh-CN"/>
                </w:rPr>
                <w:t>de-</w:t>
              </w:r>
              <w:r>
                <w:rPr>
                  <w:lang w:eastAsia="zh-CN"/>
                </w:rPr>
                <w:t>registration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6F57" w:rsidRDefault="003C6F57" w:rsidP="00CF221A">
            <w:pPr>
              <w:pStyle w:val="TAC"/>
              <w:rPr>
                <w:ins w:id="151" w:author="ly20220926" w:date="2022-10-01T18:03:00Z"/>
                <w:lang w:eastAsia="zh-CN"/>
              </w:rPr>
            </w:pPr>
            <w:ins w:id="152" w:author="ly20220926" w:date="2022-10-01T18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6F57" w:rsidRDefault="003C6F57" w:rsidP="00EA1EC2">
            <w:pPr>
              <w:pStyle w:val="TAL"/>
              <w:rPr>
                <w:ins w:id="153" w:author="ly20220926" w:date="2022-10-01T18:03:00Z"/>
                <w:lang w:eastAsia="zh-CN"/>
              </w:rPr>
            </w:pPr>
            <w:ins w:id="154" w:author="ly20220926" w:date="2022-10-01T18:03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  <w:r w:rsidR="00EA1EC2">
                <w:rPr>
                  <w:rFonts w:hint="eastAsia"/>
                  <w:lang w:eastAsia="zh-CN"/>
                </w:rPr>
                <w:t>4</w:t>
              </w:r>
              <w:r>
                <w:t>-</w:t>
              </w:r>
            </w:ins>
            <w:ins w:id="155" w:author="ly20220926" w:date="2022-10-01T18:04:00Z">
              <w:r w:rsidR="00EA1EC2">
                <w:rPr>
                  <w:rFonts w:hint="eastAsia"/>
                  <w:lang w:eastAsia="zh-CN"/>
                </w:rPr>
                <w:t>2</w:t>
              </w:r>
            </w:ins>
            <w:ins w:id="156" w:author="ly20220926" w:date="2022-10-01T18:03:00Z">
              <w:r>
                <w:t>.</w:t>
              </w:r>
            </w:ins>
          </w:p>
        </w:tc>
      </w:tr>
    </w:tbl>
    <w:p w:rsidR="003C6F57" w:rsidRPr="003C6F57" w:rsidRDefault="003C6F57" w:rsidP="004A70A8">
      <w:pPr>
        <w:pStyle w:val="B1"/>
        <w:rPr>
          <w:ins w:id="157" w:author="ly20220926" w:date="2022-10-01T18:03:00Z"/>
          <w:lang w:eastAsia="zh-CN"/>
        </w:rPr>
      </w:pPr>
    </w:p>
    <w:p w:rsidR="00670CEB" w:rsidRPr="004C4B9E" w:rsidRDefault="00670CEB" w:rsidP="008D09EB">
      <w:pPr>
        <w:pStyle w:val="B1"/>
        <w:rPr>
          <w:lang w:val="en-US"/>
        </w:rPr>
      </w:pPr>
    </w:p>
    <w:sectPr w:rsidR="00670CEB" w:rsidRPr="004C4B9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E38" w:rsidRDefault="00660E38">
      <w:r>
        <w:separator/>
      </w:r>
    </w:p>
  </w:endnote>
  <w:endnote w:type="continuationSeparator" w:id="0">
    <w:p w:rsidR="00660E38" w:rsidRDefault="00660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E38" w:rsidRDefault="00660E38">
      <w:r>
        <w:separator/>
      </w:r>
    </w:p>
  </w:footnote>
  <w:footnote w:type="continuationSeparator" w:id="0">
    <w:p w:rsidR="00660E38" w:rsidRDefault="00660E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A17BC5">
      <w:fldChar w:fldCharType="begin"/>
    </w:r>
    <w:r w:rsidR="00374DD4">
      <w:instrText>PAGE</w:instrText>
    </w:r>
    <w:r w:rsidR="00A17BC5">
      <w:fldChar w:fldCharType="separate"/>
    </w:r>
    <w:r>
      <w:rPr>
        <w:noProof/>
      </w:rPr>
      <w:t>1</w:t>
    </w:r>
    <w:r w:rsidR="00A17BC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ADB"/>
    <w:rsid w:val="000177F4"/>
    <w:rsid w:val="00022E4A"/>
    <w:rsid w:val="00032999"/>
    <w:rsid w:val="0004066A"/>
    <w:rsid w:val="00082695"/>
    <w:rsid w:val="000832EF"/>
    <w:rsid w:val="00093653"/>
    <w:rsid w:val="0009390D"/>
    <w:rsid w:val="000A6394"/>
    <w:rsid w:val="000B5058"/>
    <w:rsid w:val="000B7FED"/>
    <w:rsid w:val="000C038A"/>
    <w:rsid w:val="000C6598"/>
    <w:rsid w:val="000D44B3"/>
    <w:rsid w:val="000E1334"/>
    <w:rsid w:val="000E46A2"/>
    <w:rsid w:val="000E7D03"/>
    <w:rsid w:val="000F44F6"/>
    <w:rsid w:val="00107CF8"/>
    <w:rsid w:val="00114EC5"/>
    <w:rsid w:val="00135C0E"/>
    <w:rsid w:val="001454A0"/>
    <w:rsid w:val="00145D43"/>
    <w:rsid w:val="0014774E"/>
    <w:rsid w:val="00156A49"/>
    <w:rsid w:val="00160383"/>
    <w:rsid w:val="001628FB"/>
    <w:rsid w:val="00172DFA"/>
    <w:rsid w:val="00192C46"/>
    <w:rsid w:val="001A08B3"/>
    <w:rsid w:val="001A0D27"/>
    <w:rsid w:val="001A1BF1"/>
    <w:rsid w:val="001A6C6D"/>
    <w:rsid w:val="001A7B60"/>
    <w:rsid w:val="001B117D"/>
    <w:rsid w:val="001B52F0"/>
    <w:rsid w:val="001B5BA7"/>
    <w:rsid w:val="001B7A65"/>
    <w:rsid w:val="001E41F3"/>
    <w:rsid w:val="001F2752"/>
    <w:rsid w:val="00205BC3"/>
    <w:rsid w:val="0021312E"/>
    <w:rsid w:val="00214A57"/>
    <w:rsid w:val="00234B6A"/>
    <w:rsid w:val="0024594B"/>
    <w:rsid w:val="00254BC2"/>
    <w:rsid w:val="002578AA"/>
    <w:rsid w:val="0026004D"/>
    <w:rsid w:val="002640DD"/>
    <w:rsid w:val="00275D12"/>
    <w:rsid w:val="00284FEB"/>
    <w:rsid w:val="002860C4"/>
    <w:rsid w:val="00293D0D"/>
    <w:rsid w:val="002B5741"/>
    <w:rsid w:val="002E472E"/>
    <w:rsid w:val="002F49F5"/>
    <w:rsid w:val="00305409"/>
    <w:rsid w:val="003145A2"/>
    <w:rsid w:val="00347949"/>
    <w:rsid w:val="00347EB2"/>
    <w:rsid w:val="003609EF"/>
    <w:rsid w:val="0036231A"/>
    <w:rsid w:val="00370A3D"/>
    <w:rsid w:val="00374DD4"/>
    <w:rsid w:val="00377D46"/>
    <w:rsid w:val="00393064"/>
    <w:rsid w:val="00395989"/>
    <w:rsid w:val="003B4BD4"/>
    <w:rsid w:val="003B5814"/>
    <w:rsid w:val="003B68BF"/>
    <w:rsid w:val="003B77FB"/>
    <w:rsid w:val="003C5665"/>
    <w:rsid w:val="003C6F57"/>
    <w:rsid w:val="003E1A36"/>
    <w:rsid w:val="003E6945"/>
    <w:rsid w:val="00407B04"/>
    <w:rsid w:val="00410371"/>
    <w:rsid w:val="004242F1"/>
    <w:rsid w:val="00427318"/>
    <w:rsid w:val="0043781A"/>
    <w:rsid w:val="004420D8"/>
    <w:rsid w:val="00442800"/>
    <w:rsid w:val="004456E4"/>
    <w:rsid w:val="00445F40"/>
    <w:rsid w:val="00451D4B"/>
    <w:rsid w:val="00454D67"/>
    <w:rsid w:val="00455E57"/>
    <w:rsid w:val="004A0934"/>
    <w:rsid w:val="004A60ED"/>
    <w:rsid w:val="004A70A8"/>
    <w:rsid w:val="004B1586"/>
    <w:rsid w:val="004B75B7"/>
    <w:rsid w:val="004C4B9E"/>
    <w:rsid w:val="004C4E14"/>
    <w:rsid w:val="004C6897"/>
    <w:rsid w:val="004D13B0"/>
    <w:rsid w:val="004D22FC"/>
    <w:rsid w:val="004E5DCA"/>
    <w:rsid w:val="004F632A"/>
    <w:rsid w:val="00505751"/>
    <w:rsid w:val="005141D9"/>
    <w:rsid w:val="0051580D"/>
    <w:rsid w:val="00540077"/>
    <w:rsid w:val="00547111"/>
    <w:rsid w:val="005505AE"/>
    <w:rsid w:val="005544D7"/>
    <w:rsid w:val="00557F92"/>
    <w:rsid w:val="005713F6"/>
    <w:rsid w:val="005732A7"/>
    <w:rsid w:val="00581903"/>
    <w:rsid w:val="00583839"/>
    <w:rsid w:val="00586711"/>
    <w:rsid w:val="00586AB2"/>
    <w:rsid w:val="00592D74"/>
    <w:rsid w:val="005C2F95"/>
    <w:rsid w:val="005C30B6"/>
    <w:rsid w:val="005D54FE"/>
    <w:rsid w:val="005E2360"/>
    <w:rsid w:val="005E2C44"/>
    <w:rsid w:val="006066FE"/>
    <w:rsid w:val="006068CA"/>
    <w:rsid w:val="00621188"/>
    <w:rsid w:val="006257ED"/>
    <w:rsid w:val="006266CF"/>
    <w:rsid w:val="00627B19"/>
    <w:rsid w:val="00653DE4"/>
    <w:rsid w:val="00660E38"/>
    <w:rsid w:val="00665C47"/>
    <w:rsid w:val="00670CEB"/>
    <w:rsid w:val="0068449D"/>
    <w:rsid w:val="00692D68"/>
    <w:rsid w:val="00694C70"/>
    <w:rsid w:val="00695808"/>
    <w:rsid w:val="006B361F"/>
    <w:rsid w:val="006B46FB"/>
    <w:rsid w:val="006C40F8"/>
    <w:rsid w:val="006E21FB"/>
    <w:rsid w:val="006F65A1"/>
    <w:rsid w:val="007006BC"/>
    <w:rsid w:val="007144D7"/>
    <w:rsid w:val="0072699F"/>
    <w:rsid w:val="00735578"/>
    <w:rsid w:val="00745AC8"/>
    <w:rsid w:val="007527B6"/>
    <w:rsid w:val="00792342"/>
    <w:rsid w:val="00795DB2"/>
    <w:rsid w:val="007977A8"/>
    <w:rsid w:val="007B163D"/>
    <w:rsid w:val="007B512A"/>
    <w:rsid w:val="007C10D9"/>
    <w:rsid w:val="007C2097"/>
    <w:rsid w:val="007D277C"/>
    <w:rsid w:val="007D6A07"/>
    <w:rsid w:val="007F7259"/>
    <w:rsid w:val="008040A8"/>
    <w:rsid w:val="008154A6"/>
    <w:rsid w:val="008218B5"/>
    <w:rsid w:val="008279FA"/>
    <w:rsid w:val="00846BAD"/>
    <w:rsid w:val="00847FE4"/>
    <w:rsid w:val="0085403B"/>
    <w:rsid w:val="008626E7"/>
    <w:rsid w:val="00870EE7"/>
    <w:rsid w:val="00874D78"/>
    <w:rsid w:val="008863B9"/>
    <w:rsid w:val="00896CA4"/>
    <w:rsid w:val="008A1E10"/>
    <w:rsid w:val="008A25C4"/>
    <w:rsid w:val="008A45A6"/>
    <w:rsid w:val="008A5EF7"/>
    <w:rsid w:val="008A637A"/>
    <w:rsid w:val="008B4DA8"/>
    <w:rsid w:val="008C1D52"/>
    <w:rsid w:val="008D09EB"/>
    <w:rsid w:val="008D3CCC"/>
    <w:rsid w:val="008F3789"/>
    <w:rsid w:val="008F686C"/>
    <w:rsid w:val="00912949"/>
    <w:rsid w:val="009148DE"/>
    <w:rsid w:val="00941E30"/>
    <w:rsid w:val="00943CC8"/>
    <w:rsid w:val="00954E1F"/>
    <w:rsid w:val="009777D9"/>
    <w:rsid w:val="00977CA0"/>
    <w:rsid w:val="00980B04"/>
    <w:rsid w:val="009832FC"/>
    <w:rsid w:val="00984BBC"/>
    <w:rsid w:val="00991B88"/>
    <w:rsid w:val="009A5753"/>
    <w:rsid w:val="009A579D"/>
    <w:rsid w:val="009B1D32"/>
    <w:rsid w:val="009B7EF0"/>
    <w:rsid w:val="009E3297"/>
    <w:rsid w:val="009E4AD1"/>
    <w:rsid w:val="009F344A"/>
    <w:rsid w:val="009F734F"/>
    <w:rsid w:val="00A16496"/>
    <w:rsid w:val="00A17BC5"/>
    <w:rsid w:val="00A246B6"/>
    <w:rsid w:val="00A36F6B"/>
    <w:rsid w:val="00A45A1C"/>
    <w:rsid w:val="00A47422"/>
    <w:rsid w:val="00A47E70"/>
    <w:rsid w:val="00A50CF0"/>
    <w:rsid w:val="00A54637"/>
    <w:rsid w:val="00A6412F"/>
    <w:rsid w:val="00A71094"/>
    <w:rsid w:val="00A7671C"/>
    <w:rsid w:val="00A90DE6"/>
    <w:rsid w:val="00A90E50"/>
    <w:rsid w:val="00A975FC"/>
    <w:rsid w:val="00AA2CBC"/>
    <w:rsid w:val="00AB2365"/>
    <w:rsid w:val="00AB2CF8"/>
    <w:rsid w:val="00AC5820"/>
    <w:rsid w:val="00AD1473"/>
    <w:rsid w:val="00AD1CD8"/>
    <w:rsid w:val="00AD2734"/>
    <w:rsid w:val="00AF4808"/>
    <w:rsid w:val="00B049CB"/>
    <w:rsid w:val="00B258BB"/>
    <w:rsid w:val="00B45462"/>
    <w:rsid w:val="00B5190F"/>
    <w:rsid w:val="00B57A42"/>
    <w:rsid w:val="00B67B97"/>
    <w:rsid w:val="00B84414"/>
    <w:rsid w:val="00B91FD3"/>
    <w:rsid w:val="00B968C8"/>
    <w:rsid w:val="00BA218D"/>
    <w:rsid w:val="00BA3EC5"/>
    <w:rsid w:val="00BA4714"/>
    <w:rsid w:val="00BA51D9"/>
    <w:rsid w:val="00BB5DFC"/>
    <w:rsid w:val="00BD279D"/>
    <w:rsid w:val="00BD6BB8"/>
    <w:rsid w:val="00C12BB0"/>
    <w:rsid w:val="00C66BA2"/>
    <w:rsid w:val="00C870F6"/>
    <w:rsid w:val="00C95985"/>
    <w:rsid w:val="00CA2409"/>
    <w:rsid w:val="00CB34AE"/>
    <w:rsid w:val="00CC20B9"/>
    <w:rsid w:val="00CC5026"/>
    <w:rsid w:val="00CC5E32"/>
    <w:rsid w:val="00CC68D0"/>
    <w:rsid w:val="00CF118C"/>
    <w:rsid w:val="00CF72A2"/>
    <w:rsid w:val="00D03F9A"/>
    <w:rsid w:val="00D06D51"/>
    <w:rsid w:val="00D24991"/>
    <w:rsid w:val="00D25FFC"/>
    <w:rsid w:val="00D3783B"/>
    <w:rsid w:val="00D50255"/>
    <w:rsid w:val="00D66520"/>
    <w:rsid w:val="00D84AE9"/>
    <w:rsid w:val="00D90205"/>
    <w:rsid w:val="00DA339A"/>
    <w:rsid w:val="00DC71A7"/>
    <w:rsid w:val="00DE34CF"/>
    <w:rsid w:val="00DE6760"/>
    <w:rsid w:val="00E13F3D"/>
    <w:rsid w:val="00E34898"/>
    <w:rsid w:val="00E4063B"/>
    <w:rsid w:val="00E86D04"/>
    <w:rsid w:val="00EA1EC2"/>
    <w:rsid w:val="00EB0887"/>
    <w:rsid w:val="00EB09B7"/>
    <w:rsid w:val="00EB3D88"/>
    <w:rsid w:val="00EC16B3"/>
    <w:rsid w:val="00ED01B0"/>
    <w:rsid w:val="00EE5704"/>
    <w:rsid w:val="00EE7D7C"/>
    <w:rsid w:val="00F0262B"/>
    <w:rsid w:val="00F14D14"/>
    <w:rsid w:val="00F20F14"/>
    <w:rsid w:val="00F25D98"/>
    <w:rsid w:val="00F27436"/>
    <w:rsid w:val="00F300FB"/>
    <w:rsid w:val="00F67A4D"/>
    <w:rsid w:val="00F8130D"/>
    <w:rsid w:val="00F81F52"/>
    <w:rsid w:val="00F84393"/>
    <w:rsid w:val="00FA62FD"/>
    <w:rsid w:val="00FB6386"/>
    <w:rsid w:val="00FD7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505A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505A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505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05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05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505A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505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A1291-6BB8-4173-BE5F-90212963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/>
      <vt:lpstr>        8.2.Y	Non-MSGin5G UE bulk de-registration</vt:lpstr>
      <vt:lpstr>MTG_TITLE</vt:lpstr>
    </vt:vector>
  </TitlesOfParts>
  <Company>3GPP Support Team</Company>
  <LinksUpToDate>false</LinksUpToDate>
  <CharactersWithSpaces>4462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ly20221017</cp:lastModifiedBy>
  <cp:revision>5</cp:revision>
  <cp:lastPrinted>1899-12-31T23:00:00Z</cp:lastPrinted>
  <dcterms:created xsi:type="dcterms:W3CDTF">2022-10-17T06:33:00Z</dcterms:created>
  <dcterms:modified xsi:type="dcterms:W3CDTF">2022-10-17T06:35:00Z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